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EA9B0" w14:textId="15427C35" w:rsidR="00D0592B" w:rsidRDefault="002428E1" w:rsidP="00D05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7512921"/>
      <w:r>
        <w:rPr>
          <w:b/>
          <w:noProof/>
          <w:sz w:val="24"/>
        </w:rPr>
        <w:t>3GPP TSG-CT WG1 Meeting #140</w:t>
      </w:r>
      <w:bookmarkEnd w:id="0"/>
      <w:r w:rsidR="00D0592B">
        <w:rPr>
          <w:b/>
          <w:i/>
          <w:noProof/>
          <w:sz w:val="28"/>
        </w:rPr>
        <w:tab/>
      </w:r>
      <w:r w:rsidR="00D0592B">
        <w:rPr>
          <w:b/>
          <w:noProof/>
          <w:sz w:val="24"/>
        </w:rPr>
        <w:t>C1-2</w:t>
      </w:r>
      <w:r>
        <w:rPr>
          <w:b/>
          <w:noProof/>
          <w:sz w:val="24"/>
        </w:rPr>
        <w:t>3</w:t>
      </w:r>
      <w:r w:rsidR="002800E3" w:rsidRPr="002800E3">
        <w:rPr>
          <w:b/>
          <w:noProof/>
          <w:sz w:val="24"/>
        </w:rPr>
        <w:t>0374</w:t>
      </w:r>
    </w:p>
    <w:p w14:paraId="2E50A5D2" w14:textId="77B87AE0" w:rsidR="00D0592B" w:rsidRDefault="002428E1" w:rsidP="00D0592B">
      <w:pPr>
        <w:pStyle w:val="CRCoverPage"/>
        <w:outlineLvl w:val="0"/>
        <w:rPr>
          <w:b/>
          <w:noProof/>
          <w:sz w:val="24"/>
        </w:rPr>
      </w:pPr>
      <w:bookmarkStart w:id="1" w:name="_Hlk127512960"/>
      <w:r>
        <w:rPr>
          <w:b/>
          <w:noProof/>
          <w:sz w:val="24"/>
        </w:rPr>
        <w:t>Athens, Greece, 27 February – 3 March 2023</w:t>
      </w:r>
      <w:bookmarkEnd w:id="1"/>
      <w:r w:rsidR="00D0592B">
        <w:rPr>
          <w:b/>
          <w:noProof/>
          <w:sz w:val="24"/>
        </w:rPr>
        <w:t xml:space="preserve">                                          </w:t>
      </w:r>
      <w:r w:rsidR="00AE5A1B">
        <w:rPr>
          <w:b/>
          <w:noProof/>
          <w:sz w:val="24"/>
        </w:rPr>
        <w:t xml:space="preserve"> </w:t>
      </w:r>
      <w:r w:rsidR="00D0592B">
        <w:rPr>
          <w:b/>
          <w:noProof/>
          <w:sz w:val="24"/>
        </w:rPr>
        <w:t>was C1-22</w:t>
      </w:r>
      <w:r w:rsidR="00B7358B">
        <w:rPr>
          <w:b/>
          <w:noProof/>
          <w:sz w:val="24"/>
        </w:rPr>
        <w:t>71</w:t>
      </w:r>
      <w:r>
        <w:rPr>
          <w:b/>
          <w:noProof/>
          <w:sz w:val="24"/>
        </w:rPr>
        <w:t>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592B" w14:paraId="0FAE03D8" w14:textId="77777777" w:rsidTr="00D31D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63DCE" w14:textId="77777777" w:rsidR="00D0592B" w:rsidRDefault="00D0592B" w:rsidP="00D31D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592B" w14:paraId="337714D9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6408D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592B" w14:paraId="75B5C832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7A870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7E3904D1" w14:textId="77777777" w:rsidTr="00D31DFC">
        <w:tc>
          <w:tcPr>
            <w:tcW w:w="142" w:type="dxa"/>
            <w:tcBorders>
              <w:left w:val="single" w:sz="4" w:space="0" w:color="auto"/>
            </w:tcBorders>
          </w:tcPr>
          <w:p w14:paraId="59CE1B93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04C884" w14:textId="351A449D" w:rsidR="00D0592B" w:rsidRPr="00410371" w:rsidRDefault="00D0592B" w:rsidP="00D31D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98D624A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00B821" w14:textId="042E48B9" w:rsidR="00D0592B" w:rsidRPr="00410371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4772</w:t>
            </w:r>
          </w:p>
        </w:tc>
        <w:tc>
          <w:tcPr>
            <w:tcW w:w="709" w:type="dxa"/>
          </w:tcPr>
          <w:p w14:paraId="76A49E94" w14:textId="77777777" w:rsidR="00D0592B" w:rsidRDefault="00D0592B" w:rsidP="00D31D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496BE" w14:textId="3F3100FD" w:rsidR="00D0592B" w:rsidRPr="00410371" w:rsidRDefault="002428E1" w:rsidP="00D31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1F7BDFB" w14:textId="77777777" w:rsidR="00D0592B" w:rsidRDefault="00D0592B" w:rsidP="00D31D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0208C" w14:textId="7E9D83B6" w:rsidR="00D0592B" w:rsidRPr="00410371" w:rsidRDefault="00D0592B" w:rsidP="00D31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428E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428E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D76F3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3BB6C141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ABD22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B1393AD" w14:textId="77777777" w:rsidTr="00D31D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0B6D9" w14:textId="77777777" w:rsidR="00D0592B" w:rsidRPr="00F25D98" w:rsidRDefault="00D0592B" w:rsidP="00D31D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592B" w14:paraId="19F72819" w14:textId="77777777" w:rsidTr="00D31DFC">
        <w:tc>
          <w:tcPr>
            <w:tcW w:w="9641" w:type="dxa"/>
            <w:gridSpan w:val="9"/>
          </w:tcPr>
          <w:p w14:paraId="59151C9A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CA0CFE" w14:textId="77777777" w:rsidR="00D0592B" w:rsidRDefault="00D0592B" w:rsidP="00D059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592B" w14:paraId="729053FF" w14:textId="77777777" w:rsidTr="00D31DFC">
        <w:tc>
          <w:tcPr>
            <w:tcW w:w="2835" w:type="dxa"/>
          </w:tcPr>
          <w:p w14:paraId="176131CF" w14:textId="77777777" w:rsidR="00D0592B" w:rsidRDefault="00D0592B" w:rsidP="00D31D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C09B42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EA47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85B37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03A60" w14:textId="72E24D9F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5635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40738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75D2A1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E11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F35B12" w14:textId="77777777" w:rsidR="00D0592B" w:rsidRDefault="00D0592B" w:rsidP="00D059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592B" w14:paraId="14726779" w14:textId="77777777" w:rsidTr="00D31DFC">
        <w:tc>
          <w:tcPr>
            <w:tcW w:w="9640" w:type="dxa"/>
            <w:gridSpan w:val="11"/>
          </w:tcPr>
          <w:p w14:paraId="03F977B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E2FBC40" w14:textId="77777777" w:rsidTr="00D31D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F84515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EEBFA" w14:textId="3FE57E1D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5G NAS security contexts for different PLMNs</w:t>
            </w:r>
          </w:p>
        </w:tc>
      </w:tr>
      <w:tr w:rsidR="00D0592B" w14:paraId="5CB7540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7855A256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1BB3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4EBE9E8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01FEC8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202A2" w14:textId="36E47FCB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0592B" w14:paraId="2FD8CD3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791E1C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4CDD3" w14:textId="585ACE6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592B" w14:paraId="78A6C0EB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2B45FF0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5FBB9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26B5079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3043F9F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99003" w14:textId="5C185B4E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77692AA" w14:textId="77777777" w:rsidR="00D0592B" w:rsidRDefault="00D0592B" w:rsidP="00D31D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E559DA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4CEB9" w14:textId="4FB0E5B9" w:rsidR="00D0592B" w:rsidRDefault="002428E1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</w:t>
            </w:r>
            <w:r w:rsidR="002800E3">
              <w:t>9</w:t>
            </w:r>
          </w:p>
        </w:tc>
      </w:tr>
      <w:tr w:rsidR="00D0592B" w14:paraId="3E4FD7C2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FAED7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743728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4E65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4F47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134BCD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4FC4DA1F" w14:textId="77777777" w:rsidTr="00D31D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14F09D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F8748" w14:textId="1CA177C8" w:rsidR="00D0592B" w:rsidRPr="00D0592B" w:rsidRDefault="00D0592B" w:rsidP="00D31DF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0592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5C39A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DBAE5" w14:textId="77777777" w:rsidR="00D0592B" w:rsidRDefault="00D0592B" w:rsidP="00D31D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B7B5C4" w14:textId="5BBC5CE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D0592B" w14:paraId="22A62F0C" w14:textId="77777777" w:rsidTr="00D31D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0C0C3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1FC917" w14:textId="77777777" w:rsidR="00D0592B" w:rsidRDefault="00D0592B" w:rsidP="00D31D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723F6F" w14:textId="77777777" w:rsidR="00D0592B" w:rsidRDefault="00D0592B" w:rsidP="00D31D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F87B7C" w14:textId="77777777" w:rsidR="00D0592B" w:rsidRPr="007C2097" w:rsidRDefault="00D0592B" w:rsidP="00D31D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592B" w14:paraId="0421E779" w14:textId="77777777" w:rsidTr="00D31DFC">
        <w:tc>
          <w:tcPr>
            <w:tcW w:w="1843" w:type="dxa"/>
          </w:tcPr>
          <w:p w14:paraId="5C67A185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C5412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AD346CA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9B18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12AE0" w14:textId="30F042E5" w:rsidR="00D0592B" w:rsidRDefault="00D0592B" w:rsidP="00D0592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specification does not define correctly handling of two stored 5G NAS security contexts from two different PLMNs.</w:t>
            </w:r>
          </w:p>
          <w:p w14:paraId="25DC2DBC" w14:textId="2D7B9F46" w:rsidR="00D0592B" w:rsidRDefault="008F4CD0" w:rsidP="008F4CD0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current specification is specifying only the case where the UE is registered in the same PLMN over both 3GPP and non-3GPP access. This is clarified.</w:t>
            </w:r>
          </w:p>
        </w:tc>
      </w:tr>
      <w:tr w:rsidR="00D0592B" w14:paraId="0C989D63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F5D6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FA7E4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79AD07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A459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3047" w14:textId="77777777" w:rsidR="00D0592B" w:rsidRDefault="008F4CD0" w:rsidP="008F4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that the current text specifies only the case where the UE is registered in the same PLMN over both 3GPP and non-3GPP access.</w:t>
            </w:r>
          </w:p>
          <w:p w14:paraId="3FDFCBD0" w14:textId="770AB5E2" w:rsidR="008F4CD0" w:rsidRPr="00D0592B" w:rsidRDefault="008F4CD0" w:rsidP="008F4C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Plus clarifying structure of the sub clause.</w:t>
            </w:r>
          </w:p>
        </w:tc>
      </w:tr>
      <w:tr w:rsidR="00D0592B" w14:paraId="2D86FA42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40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652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1D5A2911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B8A4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7A053" w14:textId="77777777" w:rsidR="00D0592B" w:rsidRDefault="00D0592B" w:rsidP="008F4C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="008F4CD0">
              <w:rPr>
                <w:noProof/>
              </w:rPr>
              <w:t xml:space="preserve">spec can be mis-intereted to cover also the case where the </w:t>
            </w:r>
            <w:r>
              <w:rPr>
                <w:noProof/>
              </w:rPr>
              <w:t xml:space="preserve">UE </w:t>
            </w:r>
            <w:r w:rsidR="008F4CD0">
              <w:rPr>
                <w:noProof/>
              </w:rPr>
              <w:t xml:space="preserve">is </w:t>
            </w:r>
            <w:r w:rsidR="009A37DF">
              <w:rPr>
                <w:noProof/>
              </w:rPr>
              <w:t>registered to two different PLMNs o</w:t>
            </w:r>
            <w:r w:rsidRPr="00483CAB">
              <w:rPr>
                <w:noProof/>
                <w:lang w:val="en-US"/>
              </w:rPr>
              <w:t>ver both 3GPP access and non-3GPP access</w:t>
            </w:r>
            <w:r w:rsidR="008F4CD0">
              <w:rPr>
                <w:noProof/>
                <w:lang w:val="en-US"/>
              </w:rPr>
              <w:t>.</w:t>
            </w:r>
          </w:p>
          <w:p w14:paraId="3D34602B" w14:textId="27ABF520" w:rsidR="008F4CD0" w:rsidRDefault="008F4CD0" w:rsidP="008F4C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14:paraId="4B9C3E6A" w14:textId="77777777" w:rsidTr="00D31DFC">
        <w:tc>
          <w:tcPr>
            <w:tcW w:w="2694" w:type="dxa"/>
            <w:gridSpan w:val="2"/>
          </w:tcPr>
          <w:p w14:paraId="26E623AE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38E05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6A721D5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3583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7C3E" w14:textId="4DDA0DDF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4.4.2.1, 4.4.2.1.x (new), 4.4.2.1.y (new)</w:t>
            </w:r>
            <w:r w:rsidR="009A37DF">
              <w:rPr>
                <w:noProof/>
              </w:rPr>
              <w:t>, 4.4.2.1.z (new)</w:t>
            </w:r>
          </w:p>
        </w:tc>
      </w:tr>
      <w:tr w:rsidR="00D0592B" w14:paraId="4E0C0E14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98A8C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4F01B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2EC9FC0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000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F5340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9B35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2CD07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06201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92B" w14:paraId="47C0110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44FE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89F9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024A0" w14:textId="1440E81D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9D8C0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D3AA9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5907FC0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22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45F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E82F6" w14:textId="191562B3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2FC71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B7C9B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366C216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A1D0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87969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8A9B" w14:textId="64782F69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057DE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7A75A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71187199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95F7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0B1F9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1DCE06B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AFA1C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9E401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:rsidRPr="008863B9" w14:paraId="0245E574" w14:textId="77777777" w:rsidTr="00D31D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A2BA1" w14:textId="77777777" w:rsidR="00D0592B" w:rsidRPr="008863B9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88B99E" w14:textId="77777777" w:rsidR="00D0592B" w:rsidRPr="008863B9" w:rsidRDefault="00D0592B" w:rsidP="00D31D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92B" w14:paraId="631B6134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3AC7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BC182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6D04F3" w14:textId="77777777" w:rsidR="00D0592B" w:rsidRDefault="00D0592B" w:rsidP="00D0592B">
      <w:pPr>
        <w:pStyle w:val="CRCoverPage"/>
        <w:spacing w:after="0"/>
        <w:rPr>
          <w:noProof/>
          <w:sz w:val="8"/>
          <w:szCs w:val="8"/>
        </w:rPr>
      </w:pPr>
    </w:p>
    <w:p w14:paraId="60E54D2D" w14:textId="77777777" w:rsidR="00D0592B" w:rsidRDefault="00D0592B" w:rsidP="003B4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A335D" w14:textId="77777777" w:rsidR="002428E1" w:rsidRPr="003168A2" w:rsidRDefault="002428E1" w:rsidP="002428E1">
      <w:pPr>
        <w:pStyle w:val="Heading4"/>
        <w:rPr>
          <w:lang w:val="en-US"/>
        </w:rPr>
      </w:pPr>
      <w:bookmarkStart w:id="2" w:name="_Toc114476036"/>
      <w:bookmarkStart w:id="3" w:name="_Toc20232404"/>
      <w:bookmarkStart w:id="4" w:name="_Toc27746490"/>
      <w:bookmarkStart w:id="5" w:name="_Toc36212670"/>
      <w:bookmarkStart w:id="6" w:name="_Toc36656847"/>
      <w:bookmarkStart w:id="7" w:name="_Toc45286508"/>
      <w:bookmarkStart w:id="8" w:name="_Toc51947775"/>
      <w:bookmarkStart w:id="9" w:name="_Toc51948867"/>
      <w:bookmarkStart w:id="10" w:name="_Toc114484397"/>
      <w:bookmarkStart w:id="11" w:name="_Toc123901208"/>
      <w:r w:rsidRPr="003168A2">
        <w:rPr>
          <w:lang w:val="en-US"/>
        </w:rPr>
        <w:lastRenderedPageBreak/>
        <w:t>4.4.2.1</w:t>
      </w:r>
      <w:r w:rsidRPr="003168A2">
        <w:rPr>
          <w:lang w:val="en-US"/>
        </w:rPr>
        <w:tab/>
        <w:t>General</w:t>
      </w:r>
      <w:bookmarkEnd w:id="11"/>
    </w:p>
    <w:p w14:paraId="3E654261" w14:textId="77777777" w:rsidR="002428E1" w:rsidRPr="0068623D" w:rsidRDefault="002428E1" w:rsidP="002428E1">
      <w:pPr>
        <w:pStyle w:val="Heading5"/>
        <w:rPr>
          <w:ins w:id="12" w:author="Marko" w:date="2023-02-17T08:07:00Z"/>
          <w:lang w:val="en-US"/>
        </w:rPr>
      </w:pPr>
      <w:ins w:id="13" w:author="Marko" w:date="2023-02-17T08:07:00Z">
        <w:r>
          <w:rPr>
            <w:lang w:val="en-US"/>
          </w:rPr>
          <w:t>4.4.2.1.x</w:t>
        </w:r>
        <w:r>
          <w:rPr>
            <w:lang w:val="en-US"/>
          </w:rPr>
          <w:tab/>
          <w:t>Establishment of 5G NAS security context</w:t>
        </w:r>
      </w:ins>
    </w:p>
    <w:p w14:paraId="2E512BB0" w14:textId="5A80C504" w:rsidR="002428E1" w:rsidRPr="003168A2" w:rsidRDefault="002428E1" w:rsidP="002428E1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7B05BB8D" w14:textId="77777777" w:rsidR="002428E1" w:rsidRPr="003168A2" w:rsidRDefault="002428E1" w:rsidP="002428E1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25F90E67" w14:textId="77777777" w:rsidR="002428E1" w:rsidRPr="003168A2" w:rsidRDefault="002428E1" w:rsidP="002428E1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5EAA5AC2" w14:textId="77777777" w:rsidR="002428E1" w:rsidRDefault="002428E1" w:rsidP="002428E1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4868C068" w14:textId="77777777" w:rsidR="002428E1" w:rsidRPr="003168A2" w:rsidRDefault="002428E1" w:rsidP="002428E1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proofErr w:type="spellStart"/>
      <w:r>
        <w:t>ng</w:t>
      </w:r>
      <w:r w:rsidRPr="00CC0C94">
        <w:t>KSI</w:t>
      </w:r>
      <w:proofErr w:type="spellEnd"/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75AA4040" w14:textId="77777777" w:rsidR="002428E1" w:rsidRPr="003168A2" w:rsidRDefault="002428E1" w:rsidP="002428E1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</w:t>
      </w:r>
      <w:proofErr w:type="gramStart"/>
      <w:r w:rsidRPr="003168A2">
        <w:t>i.e.</w:t>
      </w:r>
      <w:proofErr w:type="gramEnd"/>
      <w:r w:rsidRPr="003168A2">
        <w:t xml:space="preserve">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  <w:r w:rsidRPr="00B16F03">
        <w:t xml:space="preserve"> </w:t>
      </w:r>
      <w:r>
        <w:t>In the initial registration procedure, when the key K</w:t>
      </w:r>
      <w:r w:rsidRPr="00D74CA1">
        <w:rPr>
          <w:vertAlign w:val="subscript"/>
        </w:rPr>
        <w:t>AUSF</w:t>
      </w:r>
      <w:r>
        <w:rPr>
          <w:vertAlign w:val="subscript"/>
        </w:rPr>
        <w:t>,</w:t>
      </w:r>
      <w:r w:rsidRPr="00E73013">
        <w:t xml:space="preserve"> </w:t>
      </w:r>
      <w:r>
        <w:t xml:space="preserve">is invalid, the UE shall delete the </w:t>
      </w:r>
      <w:proofErr w:type="spellStart"/>
      <w:r>
        <w:t>ngKSI</w:t>
      </w:r>
      <w:proofErr w:type="spellEnd"/>
      <w:r>
        <w:t>.</w:t>
      </w:r>
    </w:p>
    <w:p w14:paraId="1F6FDBBA" w14:textId="77777777" w:rsidR="002428E1" w:rsidRPr="003168A2" w:rsidRDefault="002428E1" w:rsidP="002428E1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214D2771" w14:textId="77777777" w:rsidR="002428E1" w:rsidRDefault="002428E1" w:rsidP="002428E1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 xml:space="preserve">4.8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14:paraId="27EEEEB9" w14:textId="77777777" w:rsidR="002428E1" w:rsidRPr="003168A2" w:rsidRDefault="002428E1" w:rsidP="002428E1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current 5G NAS security context and a non-current 5G NAS security context</w:t>
      </w:r>
      <w:r w:rsidRPr="003168A2">
        <w:rPr>
          <w:lang w:val="en-US"/>
        </w:rPr>
        <w:t>, since:</w:t>
      </w:r>
    </w:p>
    <w:p w14:paraId="1448EC6D" w14:textId="77777777" w:rsidR="002428E1" w:rsidRPr="003168A2" w:rsidRDefault="002428E1" w:rsidP="002428E1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partial native 5G NAS security context)</w:t>
      </w:r>
      <w:r w:rsidRPr="003168A2">
        <w:rPr>
          <w:lang w:val="en-US"/>
        </w:rPr>
        <w:t>; and</w:t>
      </w:r>
    </w:p>
    <w:p w14:paraId="4CA2D46F" w14:textId="77777777" w:rsidR="002428E1" w:rsidRPr="003168A2" w:rsidRDefault="002428E1" w:rsidP="002428E1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14:paraId="1DBC8111" w14:textId="77777777" w:rsidR="002428E1" w:rsidRPr="003168A2" w:rsidRDefault="002428E1" w:rsidP="002428E1">
      <w:pPr>
        <w:rPr>
          <w:lang w:val="en-US"/>
        </w:rPr>
      </w:pPr>
      <w:r w:rsidRPr="003168A2">
        <w:rPr>
          <w:lang w:val="en-US"/>
        </w:rPr>
        <w:lastRenderedPageBreak/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63B01B60" w14:textId="77777777" w:rsidR="002428E1" w:rsidRPr="003168A2" w:rsidRDefault="002428E1" w:rsidP="002428E1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, if </w:t>
      </w:r>
      <w:proofErr w:type="gramStart"/>
      <w:r>
        <w:rPr>
          <w:lang w:val="en-US"/>
        </w:rPr>
        <w:t>any;</w:t>
      </w:r>
      <w:proofErr w:type="gramEnd"/>
    </w:p>
    <w:p w14:paraId="76172689" w14:textId="77777777" w:rsidR="002428E1" w:rsidRDefault="002428E1" w:rsidP="002428E1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does not s</w:t>
      </w:r>
      <w:r>
        <w:rPr>
          <w:lang w:val="en-US" w:eastAsia="zh-CN"/>
        </w:rPr>
        <w:t xml:space="preserve">upport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 (</w:t>
      </w:r>
      <w:r>
        <w:rPr>
          <w:noProof/>
        </w:rPr>
        <w:t xml:space="preserve">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lang w:val="en-US" w:eastAsia="zh-CN"/>
        </w:rPr>
        <w:t xml:space="preserve">), the UE shall </w:t>
      </w:r>
      <w:r w:rsidRPr="003168A2">
        <w:rPr>
          <w:lang w:val="en-US"/>
        </w:rPr>
        <w:t xml:space="preserve">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s</w:t>
      </w:r>
      <w:r>
        <w:rPr>
          <w:lang w:val="en-US" w:eastAsia="zh-CN"/>
        </w:rPr>
        <w:t xml:space="preserve">upports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registration, the</w:t>
      </w:r>
      <w:r>
        <w:rPr>
          <w:lang w:val="en-US"/>
        </w:rPr>
        <w:t xml:space="preserve"> UE shall:</w:t>
      </w:r>
    </w:p>
    <w:p w14:paraId="712E4EDA" w14:textId="77777777" w:rsidR="002428E1" w:rsidRDefault="002428E1" w:rsidP="002428E1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replace</w:t>
      </w:r>
      <w:r>
        <w:rPr>
          <w:noProof/>
        </w:rPr>
        <w:t xml:space="preserve">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stored in the first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noProof/>
        </w:rPr>
        <w:t>)</w:t>
      </w:r>
      <w:r>
        <w:rPr>
          <w:lang w:val="en-US"/>
        </w:rPr>
        <w:t xml:space="preserve"> with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lang w:val="en-US"/>
        </w:rPr>
        <w:t xml:space="preserve">), </w:t>
      </w:r>
      <w:r>
        <w:rPr>
          <w:noProof/>
        </w:rPr>
        <w:t>when the UE activates the new 5G security context for the same PLMN and access;</w:t>
      </w:r>
      <w:r>
        <w:rPr>
          <w:lang w:val="en-US"/>
        </w:rPr>
        <w:t xml:space="preserve"> or</w:t>
      </w:r>
    </w:p>
    <w:p w14:paraId="1893EF6B" w14:textId="77777777" w:rsidR="002428E1" w:rsidRDefault="002428E1" w:rsidP="002428E1">
      <w:pPr>
        <w:pStyle w:val="B2"/>
        <w:rPr>
          <w:lang w:val="en-US" w:eastAsia="ko-KR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store </w:t>
      </w:r>
      <w:r>
        <w:rPr>
          <w:noProof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in the second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t>)</w:t>
      </w:r>
      <w:r>
        <w:rPr>
          <w:noProof/>
        </w:rPr>
        <w:t xml:space="preserve"> and store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noProof/>
        </w:rPr>
        <w:t>) in the first 5G security context, when</w:t>
      </w:r>
      <w:r w:rsidRPr="000F5185">
        <w:rPr>
          <w:noProof/>
        </w:rPr>
        <w:t xml:space="preserve"> </w:t>
      </w:r>
      <w:r>
        <w:rPr>
          <w:noProof/>
        </w:rPr>
        <w:t xml:space="preserve">the UE activates the new 5G security context for a different PLMN over that access but </w:t>
      </w:r>
      <w:r w:rsidRPr="003168A2">
        <w:rPr>
          <w:lang w:val="en-US"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 w:rsidRPr="00811F2D">
        <w:rPr>
          <w:noProof/>
        </w:rPr>
        <w:t xml:space="preserve"> </w:t>
      </w:r>
      <w:r>
        <w:rPr>
          <w:noProof/>
        </w:rPr>
        <w:t>is associated with the 5G-GUTI of the other access;</w:t>
      </w:r>
    </w:p>
    <w:p w14:paraId="7E5496D6" w14:textId="77777777" w:rsidR="002428E1" w:rsidRDefault="002428E1" w:rsidP="002428E1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0E2B8E13" w14:textId="77777777" w:rsidR="002428E1" w:rsidRDefault="002428E1" w:rsidP="002428E1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</w:t>
      </w:r>
      <w:proofErr w:type="gramStart"/>
      <w:r>
        <w:rPr>
          <w:lang w:val="en-US" w:eastAsia="ko-KR"/>
        </w:rPr>
        <w:t>context;</w:t>
      </w:r>
      <w:proofErr w:type="gramEnd"/>
    </w:p>
    <w:p w14:paraId="37F62BF8" w14:textId="77777777" w:rsidR="002428E1" w:rsidRPr="003168A2" w:rsidRDefault="002428E1" w:rsidP="002428E1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</w:t>
      </w:r>
      <w:proofErr w:type="gramStart"/>
      <w:r>
        <w:rPr>
          <w:lang w:val="en-US" w:eastAsia="ko-KR"/>
        </w:rPr>
        <w:t>no</w:t>
      </w:r>
      <w:proofErr w:type="gramEnd"/>
      <w:r>
        <w:rPr>
          <w:lang w:val="en-US" w:eastAsia="ko-KR"/>
        </w:rPr>
        <w:t xml:space="preserve">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7A01A45A" w14:textId="77777777" w:rsidR="002428E1" w:rsidRPr="003168A2" w:rsidRDefault="002428E1" w:rsidP="002428E1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2C0B1A0A" w14:textId="77777777" w:rsidR="002428E1" w:rsidRDefault="002428E1" w:rsidP="002428E1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40F2C986" w14:textId="77777777" w:rsidR="002428E1" w:rsidRDefault="002428E1" w:rsidP="002428E1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3D29F5FE" w14:textId="77777777" w:rsidR="002428E1" w:rsidRDefault="002428E1" w:rsidP="002428E1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N1 mode to S1 mode:</w:t>
      </w:r>
    </w:p>
    <w:p w14:paraId="0DCEE2B9" w14:textId="77777777" w:rsidR="002428E1" w:rsidRDefault="002428E1" w:rsidP="002428E1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54DC97B1" w14:textId="77777777" w:rsidR="002428E1" w:rsidRDefault="002428E1" w:rsidP="002428E1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>
        <w:t xml:space="preserve"> or attach procedure</w:t>
      </w:r>
      <w:r w:rsidRPr="00D869B8">
        <w:t xml:space="preserve"> </w:t>
      </w:r>
      <w:r w:rsidRPr="00DD1F68">
        <w:t xml:space="preserve">(see </w:t>
      </w:r>
      <w:r w:rsidRPr="00D869B8">
        <w:t>3GPP TS 24.301 [15]); or</w:t>
      </w:r>
    </w:p>
    <w:p w14:paraId="2DB43BE4" w14:textId="77777777" w:rsidR="002428E1" w:rsidRDefault="002428E1" w:rsidP="002428E1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</w:t>
      </w:r>
      <w:r>
        <w:t>.</w:t>
      </w:r>
    </w:p>
    <w:p w14:paraId="766A6474" w14:textId="77777777" w:rsidR="002428E1" w:rsidRPr="00D92CE1" w:rsidRDefault="002428E1" w:rsidP="002428E1">
      <w:pPr>
        <w:pStyle w:val="B2"/>
        <w:rPr>
          <w:lang w:val="en-US" w:eastAsia="x-none"/>
        </w:rPr>
      </w:pPr>
      <w:r>
        <w:rPr>
          <w:lang w:val="en-US"/>
        </w:rPr>
        <w:tab/>
        <w:t>After deletion of the mapped 5G NAS security context, i</w:t>
      </w:r>
      <w:r w:rsidRPr="00D92CE1">
        <w:rPr>
          <w:lang w:val="en-US" w:eastAsia="x-none"/>
        </w:rPr>
        <w:t xml:space="preserve">f the UE has a </w:t>
      </w:r>
      <w:r>
        <w:rPr>
          <w:lang w:val="en-US"/>
        </w:rPr>
        <w:t>non-current full native 5G NAS security context, then the non-current full native 5G NAS security context shall become the current full native 5G NAS security context</w:t>
      </w:r>
      <w:r w:rsidRPr="00D92CE1">
        <w:rPr>
          <w:lang w:val="en-US" w:eastAsia="x-none"/>
        </w:rPr>
        <w:t>; and</w:t>
      </w:r>
    </w:p>
    <w:p w14:paraId="6A9CB30B" w14:textId="77777777" w:rsidR="002428E1" w:rsidRDefault="002428E1" w:rsidP="002428E1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 xml:space="preserve">if the UE has a non-current full native 5G </w:t>
      </w:r>
      <w:r w:rsidRPr="0031702D">
        <w:lastRenderedPageBreak/>
        <w:t>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182A2F91" w14:textId="77777777" w:rsidR="002428E1" w:rsidRDefault="002428E1" w:rsidP="002428E1">
      <w:pPr>
        <w:pStyle w:val="Heading5"/>
        <w:rPr>
          <w:ins w:id="14" w:author="Marko" w:date="2023-02-17T08:11:00Z"/>
          <w:lang w:val="en-US"/>
        </w:rPr>
      </w:pPr>
      <w:ins w:id="15" w:author="Marko" w:date="2023-02-17T08:11:00Z">
        <w:r>
          <w:rPr>
            <w:lang w:val="en-US"/>
          </w:rPr>
          <w:t>4.4.2.</w:t>
        </w:r>
        <w:proofErr w:type="gramStart"/>
        <w:r>
          <w:rPr>
            <w:lang w:val="en-US"/>
          </w:rPr>
          <w:t>1.y</w:t>
        </w:r>
        <w:proofErr w:type="gramEnd"/>
        <w:r>
          <w:rPr>
            <w:lang w:val="en-US"/>
          </w:rPr>
          <w:tab/>
          <w:t>UE leaving state 5GMM-DEREGISTERED</w:t>
        </w:r>
      </w:ins>
    </w:p>
    <w:p w14:paraId="256F8533" w14:textId="77777777" w:rsidR="002428E1" w:rsidRDefault="002428E1" w:rsidP="002428E1">
      <w:pPr>
        <w:rPr>
          <w:ins w:id="16" w:author="Marko" w:date="2023-02-17T08:11:00Z"/>
          <w:lang w:val="en-US"/>
        </w:rPr>
      </w:pPr>
      <w:ins w:id="17" w:author="Marko" w:date="2023-02-17T08:11:00Z">
        <w:r>
          <w:rPr>
            <w:lang w:val="en-US" w:eastAsia="zh-CN"/>
          </w:rPr>
          <w:t>If the UE is capable of registration over a single access only</w:t>
        </w:r>
        <w:r>
          <w:rPr>
            <w:lang w:val="en-US"/>
          </w:rPr>
          <w:t>, t</w:t>
        </w:r>
        <w:r w:rsidRPr="006C4FF1">
          <w:rPr>
            <w:lang w:val="en-US"/>
          </w:rPr>
          <w:t xml:space="preserve">he </w:t>
        </w:r>
        <w:r>
          <w:rPr>
            <w:lang w:val="en-US"/>
          </w:rPr>
          <w:t>UE shall mark the 5G NAS security context on the USIM or in the non-volatile memory as invalid when the UE initiates an initial registration procedure as described in subclause 5.5.1.2 or when the UE leaves state 5GMM-DEREGISTERED for any other state except 5GMM-NULL.</w:t>
        </w:r>
      </w:ins>
    </w:p>
    <w:p w14:paraId="188DA569" w14:textId="47136A06" w:rsidR="002428E1" w:rsidRDefault="002428E1" w:rsidP="002428E1">
      <w:pPr>
        <w:rPr>
          <w:lang w:val="en-US"/>
        </w:rPr>
      </w:pPr>
      <w:r w:rsidRPr="00483CAB">
        <w:rPr>
          <w:lang w:val="en-US"/>
        </w:rPr>
        <w:t>If the UE is capable of</w:t>
      </w:r>
      <w:r w:rsidRPr="00483CAB">
        <w:rPr>
          <w:noProof/>
          <w:lang w:val="en-US"/>
        </w:rPr>
        <w:t xml:space="preserve"> </w:t>
      </w:r>
      <w:r w:rsidRPr="00483CAB">
        <w:rPr>
          <w:lang w:val="en-US"/>
        </w:rPr>
        <w:t>registration</w:t>
      </w:r>
      <w:r w:rsidRPr="00483CAB">
        <w:rPr>
          <w:noProof/>
          <w:lang w:val="en-US"/>
        </w:rPr>
        <w:t xml:space="preserve"> over both 3GPP access and non-3GPP access</w:t>
      </w:r>
      <w:ins w:id="18" w:author="Marko" w:date="2023-02-17T08:12:00Z">
        <w:r>
          <w:rPr>
            <w:noProof/>
            <w:lang w:val="en-US"/>
          </w:rPr>
          <w:t xml:space="preserve"> and </w:t>
        </w:r>
        <w:r>
          <w:rPr>
            <w:lang w:val="en-US"/>
          </w:rPr>
          <w:t>was last registered on the same PLMN over both 3GPP access and the non-3GPP access</w:t>
        </w:r>
      </w:ins>
      <w:r w:rsidRPr="00483CAB">
        <w:rPr>
          <w:lang w:val="en-US"/>
        </w:rPr>
        <w:t xml:space="preserve">, the UE in </w:t>
      </w:r>
      <w:r w:rsidRPr="002B22AB">
        <w:t>the state</w:t>
      </w:r>
      <w:r w:rsidRPr="006C4FF1">
        <w:rPr>
          <w:lang w:val="en-US"/>
        </w:rPr>
        <w:t xml:space="preserve"> 5GMM-DEREGISTERED over both 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 xml:space="preserve">and non-3GPP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>shall mark the 5G NAS security context</w:t>
      </w:r>
      <w:r>
        <w:rPr>
          <w:lang w:val="en-US"/>
        </w:rPr>
        <w:t xml:space="preserve">s </w:t>
      </w:r>
      <w:ins w:id="19" w:author="Marko" w:date="2023-02-17T08:13:00Z">
        <w:r>
          <w:rPr>
            <w:lang w:val="en-US"/>
          </w:rPr>
          <w:t xml:space="preserve">in record 1 </w:t>
        </w:r>
      </w:ins>
      <w:r>
        <w:rPr>
          <w:lang w:val="en-US"/>
        </w:rPr>
        <w:t>of the 3GPP access and the non-3GPP access</w:t>
      </w:r>
      <w:r w:rsidRPr="00483CAB">
        <w:rPr>
          <w:lang w:val="en-US"/>
        </w:rPr>
        <w:t xml:space="preserve"> on the USIM or in the non-volatile memory </w:t>
      </w:r>
      <w:r w:rsidRPr="006C4FF1">
        <w:rPr>
          <w:lang w:val="en-US"/>
        </w:rPr>
        <w:t xml:space="preserve">as invalid when </w:t>
      </w:r>
      <w:r>
        <w:rPr>
          <w:lang w:val="en-US"/>
        </w:rPr>
        <w:t xml:space="preserve">the UE </w:t>
      </w:r>
      <w:r w:rsidRPr="006C4FF1">
        <w:rPr>
          <w:lang w:val="en-US"/>
        </w:rPr>
        <w:t xml:space="preserve">initiates an initial registration procedure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/>
        </w:rPr>
        <w:t>either</w:t>
      </w:r>
      <w:r w:rsidRPr="00483CAB">
        <w:rPr>
          <w:noProof/>
          <w:lang w:val="en-US"/>
        </w:rPr>
        <w:t xml:space="preserve"> 3GPP access</w:t>
      </w:r>
      <w:r w:rsidRPr="006C4FF1">
        <w:rPr>
          <w:noProof/>
          <w:lang w:val="en-US"/>
        </w:rPr>
        <w:t xml:space="preserve">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 xml:space="preserve"> as</w:t>
      </w:r>
      <w:r w:rsidRPr="006C4FF1">
        <w:rPr>
          <w:lang w:val="en-US"/>
        </w:rPr>
        <w:t xml:space="preserve"> described in subclause 5.5.1.2 or when the UE leaves state 5GMM-DEREGISTERED for any other state except 5GMM-NULL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 w:eastAsia="zh-CN"/>
        </w:rPr>
        <w:t>either</w:t>
      </w:r>
      <w:r w:rsidRPr="00483CAB">
        <w:rPr>
          <w:noProof/>
          <w:lang w:val="en-US"/>
        </w:rPr>
        <w:t xml:space="preserve"> 3GPP access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  <w:del w:id="20" w:author="Marko" w:date="2023-02-17T08:14:00Z">
        <w:r w:rsidDel="000D4009">
          <w:rPr>
            <w:lang w:val="en-US" w:eastAsia="zh-CN"/>
          </w:rPr>
          <w:delText xml:space="preserve">Otherwise, </w:delText>
        </w:r>
        <w:r w:rsidDel="000D4009">
          <w:rPr>
            <w:lang w:val="en-US"/>
          </w:rPr>
          <w:delText>t</w:delText>
        </w:r>
        <w:r w:rsidRPr="006C4FF1" w:rsidDel="000D4009">
          <w:rPr>
            <w:lang w:val="en-US"/>
          </w:rPr>
          <w:delText xml:space="preserve">he </w:delText>
        </w:r>
        <w:r w:rsidDel="000D4009">
          <w:rPr>
            <w:lang w:val="en-US"/>
          </w:rPr>
          <w:delText>UE shall mark the 5G NAS security context on the USIM or in the non-volatile memory as invalid when the UE initiates an initial registration procedure as described in subclause 5.5.1.2 or when the UE leaves state 5GMM-DEREGISTERED for any other state except 5GMM-NULL.</w:delText>
        </w:r>
      </w:del>
    </w:p>
    <w:p w14:paraId="5979A251" w14:textId="77777777" w:rsidR="000D4009" w:rsidRDefault="000D4009" w:rsidP="000D4009">
      <w:pPr>
        <w:pStyle w:val="Heading5"/>
        <w:rPr>
          <w:ins w:id="21" w:author="Marko" w:date="2023-02-17T08:14:00Z"/>
          <w:lang w:val="en-US"/>
        </w:rPr>
      </w:pPr>
      <w:ins w:id="22" w:author="Marko" w:date="2023-02-17T08:14:00Z">
        <w:r>
          <w:rPr>
            <w:lang w:val="en-US"/>
          </w:rPr>
          <w:t>4.4.2.</w:t>
        </w:r>
        <w:proofErr w:type="gramStart"/>
        <w:r>
          <w:rPr>
            <w:lang w:val="en-US"/>
          </w:rPr>
          <w:t>1.z</w:t>
        </w:r>
        <w:proofErr w:type="gramEnd"/>
        <w:r>
          <w:rPr>
            <w:lang w:val="en-US"/>
          </w:rPr>
          <w:tab/>
          <w:t>UE entering state 5GMM-DEREGISTERED</w:t>
        </w:r>
      </w:ins>
    </w:p>
    <w:p w14:paraId="2A54DF5C" w14:textId="77777777" w:rsidR="000D4009" w:rsidRPr="00D0592B" w:rsidRDefault="000D4009" w:rsidP="000D4009">
      <w:pPr>
        <w:rPr>
          <w:ins w:id="23" w:author="Marko" w:date="2023-02-17T08:14:00Z"/>
        </w:rPr>
      </w:pPr>
      <w:ins w:id="24" w:author="Marko" w:date="2023-02-17T08:14:00Z">
        <w:r>
          <w:rPr>
            <w:lang w:eastAsia="ko-KR"/>
          </w:rPr>
          <w:t>I</w:t>
        </w:r>
        <w:proofErr w:type="spellStart"/>
        <w:r>
          <w:rPr>
            <w:lang w:val="en-US" w:eastAsia="zh-CN"/>
          </w:rPr>
          <w:t>f</w:t>
        </w:r>
        <w:proofErr w:type="spellEnd"/>
        <w:r>
          <w:rPr>
            <w:lang w:val="en-US" w:eastAsia="zh-CN"/>
          </w:rPr>
          <w:t xml:space="preserve"> the UE is capable of registration over a single access only</w:t>
        </w:r>
        <w:r>
          <w:rPr>
            <w:lang w:val="en-US"/>
          </w:rPr>
          <w:t>, t</w:t>
        </w:r>
        <w:r w:rsidRPr="005672AA">
          <w:rPr>
            <w:lang w:val="en-US"/>
          </w:rPr>
          <w:t xml:space="preserve">he </w:t>
        </w:r>
        <w:r>
          <w:rPr>
            <w:lang w:val="en-US"/>
          </w:rPr>
          <w:t>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t>
        </w:r>
      </w:ins>
    </w:p>
    <w:p w14:paraId="3EFA7EFC" w14:textId="6473F3A4" w:rsidR="000D4009" w:rsidRDefault="002428E1" w:rsidP="000D4009">
      <w:pPr>
        <w:rPr>
          <w:ins w:id="25" w:author="Marko" w:date="2023-02-17T08:17:00Z"/>
          <w:lang w:val="en-US"/>
        </w:rPr>
      </w:pPr>
      <w:r>
        <w:rPr>
          <w:lang w:val="en-US"/>
        </w:rPr>
        <w:t>If the UE is capable of</w:t>
      </w:r>
      <w:r w:rsidRPr="00CE375F">
        <w:rPr>
          <w:noProof/>
          <w:lang w:val="en-US"/>
        </w:rPr>
        <w:t xml:space="preserve"> </w:t>
      </w:r>
      <w:r w:rsidRPr="00F86CA8">
        <w:rPr>
          <w:lang w:val="en-US"/>
        </w:rPr>
        <w:t>registration</w:t>
      </w:r>
      <w:r w:rsidRPr="00CE375F">
        <w:rPr>
          <w:noProof/>
          <w:lang w:val="en-US"/>
        </w:rPr>
        <w:t xml:space="preserve"> over</w:t>
      </w:r>
      <w:r>
        <w:rPr>
          <w:noProof/>
          <w:lang w:val="en-US"/>
        </w:rPr>
        <w:t xml:space="preserve"> both </w:t>
      </w:r>
      <w:r w:rsidRPr="00CE375F">
        <w:rPr>
          <w:noProof/>
          <w:lang w:val="en-US"/>
        </w:rPr>
        <w:t>3GPP access</w:t>
      </w:r>
      <w:r>
        <w:rPr>
          <w:noProof/>
          <w:lang w:val="en-US"/>
        </w:rPr>
        <w:t xml:space="preserve"> and non-3GPP access</w:t>
      </w:r>
      <w:ins w:id="26" w:author="Marko" w:date="2023-02-17T08:16:00Z">
        <w:r w:rsidR="000D4009">
          <w:rPr>
            <w:noProof/>
            <w:lang w:val="en-US"/>
          </w:rPr>
          <w:t xml:space="preserve"> and is </w:t>
        </w:r>
        <w:r w:rsidR="000D4009">
          <w:rPr>
            <w:lang w:val="en-US"/>
          </w:rPr>
          <w:t>registered on the same PLMN over both 3GPP access and the non-3GPP access</w:t>
        </w:r>
        <w:r w:rsidR="000D4009">
          <w:rPr>
            <w:rFonts w:hint="eastAsia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UE shall store the current </w:t>
      </w:r>
      <w:r w:rsidRPr="005672AA">
        <w:rPr>
          <w:lang w:val="en-US"/>
        </w:rPr>
        <w:t>native 5G NAS security context</w:t>
      </w:r>
      <w:r>
        <w:rPr>
          <w:lang w:val="en-US"/>
        </w:rPr>
        <w:t>s of the 3GPP access and the non-3GPP access</w:t>
      </w:r>
      <w:r w:rsidRPr="005672AA">
        <w:rPr>
          <w:lang w:val="en-US"/>
        </w:rPr>
        <w:t xml:space="preserve"> as specified in annex </w:t>
      </w:r>
      <w:r w:rsidRPr="002670B3">
        <w:rPr>
          <w:lang w:val="en-US"/>
        </w:rPr>
        <w:t xml:space="preserve">C and mark </w:t>
      </w:r>
      <w:r>
        <w:rPr>
          <w:lang w:val="en-US"/>
        </w:rPr>
        <w:t>them</w:t>
      </w:r>
      <w:r w:rsidRPr="002670B3">
        <w:rPr>
          <w:lang w:val="en-US"/>
        </w:rPr>
        <w:t xml:space="preserve"> as valid only when the UE enters state 5GMM-DEREGISTERED from any other state except 5GMM-NULL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val="en-US"/>
        </w:rPr>
        <w:t xml:space="preserve"> or only when the UE aborts the initial registration procedure without having left 5GMM-DEREGISTERED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eastAsia="ko-KR"/>
        </w:rPr>
        <w:t>.</w:t>
      </w:r>
      <w:del w:id="27" w:author="Marko" w:date="2023-02-17T08:16:00Z">
        <w:r w:rsidDel="000D4009">
          <w:rPr>
            <w:lang w:eastAsia="ko-KR"/>
          </w:rPr>
          <w:delText xml:space="preserve"> Otherwise, </w:delText>
        </w:r>
        <w:r w:rsidDel="000D4009">
          <w:rPr>
            <w:lang w:val="en-US"/>
          </w:rPr>
          <w:delText>t</w:delText>
        </w:r>
        <w:r w:rsidRPr="005672AA" w:rsidDel="000D4009">
          <w:rPr>
            <w:lang w:val="en-US"/>
          </w:rPr>
          <w:delText xml:space="preserve">he </w:delText>
        </w:r>
        <w:r w:rsidDel="000D4009">
          <w:rPr>
            <w:lang w:val="en-US"/>
          </w:rPr>
          <w:delText>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delText>
        </w:r>
      </w:del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F56D54F" w14:textId="77777777" w:rsidR="000D4009" w:rsidRPr="000D4009" w:rsidRDefault="000D4009" w:rsidP="000D4009">
      <w:pPr>
        <w:rPr>
          <w:lang w:val="en-US"/>
        </w:rPr>
      </w:pPr>
    </w:p>
    <w:sectPr w:rsidR="000D4009" w:rsidRPr="000D40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B4D71" w14:textId="77777777" w:rsidR="009C2D3B" w:rsidRDefault="009C2D3B">
      <w:r>
        <w:separator/>
      </w:r>
    </w:p>
  </w:endnote>
  <w:endnote w:type="continuationSeparator" w:id="0">
    <w:p w14:paraId="558FA23D" w14:textId="77777777" w:rsidR="009C2D3B" w:rsidRDefault="009C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908C0" w14:textId="77777777" w:rsidR="009C2D3B" w:rsidRDefault="009C2D3B">
      <w:r>
        <w:separator/>
      </w:r>
    </w:p>
  </w:footnote>
  <w:footnote w:type="continuationSeparator" w:id="0">
    <w:p w14:paraId="2A9846A3" w14:textId="77777777" w:rsidR="009C2D3B" w:rsidRDefault="009C2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E131D"/>
    <w:multiLevelType w:val="hybridMultilevel"/>
    <w:tmpl w:val="70E8FC50"/>
    <w:lvl w:ilvl="0" w:tplc="B7D4CB3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A7DEE"/>
    <w:multiLevelType w:val="hybridMultilevel"/>
    <w:tmpl w:val="B1F0D7EC"/>
    <w:lvl w:ilvl="0" w:tplc="34029F9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0776334">
    <w:abstractNumId w:val="1"/>
  </w:num>
  <w:num w:numId="2" w16cid:durableId="17546269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o">
    <w15:presenceInfo w15:providerId="None" w15:userId="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75"/>
    <w:rsid w:val="00016A3F"/>
    <w:rsid w:val="00022E4A"/>
    <w:rsid w:val="0004173A"/>
    <w:rsid w:val="00086382"/>
    <w:rsid w:val="000A6394"/>
    <w:rsid w:val="000B7FED"/>
    <w:rsid w:val="000C038A"/>
    <w:rsid w:val="000C6598"/>
    <w:rsid w:val="000D4009"/>
    <w:rsid w:val="000D44B3"/>
    <w:rsid w:val="00105101"/>
    <w:rsid w:val="00145D43"/>
    <w:rsid w:val="00192C46"/>
    <w:rsid w:val="001A08B3"/>
    <w:rsid w:val="001A7B60"/>
    <w:rsid w:val="001B52F0"/>
    <w:rsid w:val="001B7A65"/>
    <w:rsid w:val="001E41F3"/>
    <w:rsid w:val="002428E1"/>
    <w:rsid w:val="0026004D"/>
    <w:rsid w:val="002640DD"/>
    <w:rsid w:val="00275D12"/>
    <w:rsid w:val="002800E3"/>
    <w:rsid w:val="00284FEB"/>
    <w:rsid w:val="002860C4"/>
    <w:rsid w:val="002B5741"/>
    <w:rsid w:val="002D0BDC"/>
    <w:rsid w:val="002E472E"/>
    <w:rsid w:val="002E55C5"/>
    <w:rsid w:val="00305409"/>
    <w:rsid w:val="003421F3"/>
    <w:rsid w:val="00354300"/>
    <w:rsid w:val="003609EF"/>
    <w:rsid w:val="0036231A"/>
    <w:rsid w:val="00374DD4"/>
    <w:rsid w:val="00395B1D"/>
    <w:rsid w:val="003D573A"/>
    <w:rsid w:val="003E1A36"/>
    <w:rsid w:val="003E4502"/>
    <w:rsid w:val="004068A7"/>
    <w:rsid w:val="00410371"/>
    <w:rsid w:val="00413284"/>
    <w:rsid w:val="004242F1"/>
    <w:rsid w:val="004448A4"/>
    <w:rsid w:val="0045070E"/>
    <w:rsid w:val="004B75B7"/>
    <w:rsid w:val="004E69EC"/>
    <w:rsid w:val="005141D9"/>
    <w:rsid w:val="0051580D"/>
    <w:rsid w:val="00520CA3"/>
    <w:rsid w:val="00547111"/>
    <w:rsid w:val="00592D74"/>
    <w:rsid w:val="005A6ED6"/>
    <w:rsid w:val="005E2C44"/>
    <w:rsid w:val="005F7A5A"/>
    <w:rsid w:val="00604BD9"/>
    <w:rsid w:val="00615304"/>
    <w:rsid w:val="00621188"/>
    <w:rsid w:val="006257ED"/>
    <w:rsid w:val="00653DE4"/>
    <w:rsid w:val="00665C47"/>
    <w:rsid w:val="00674F3B"/>
    <w:rsid w:val="0068623D"/>
    <w:rsid w:val="00695808"/>
    <w:rsid w:val="006B46FB"/>
    <w:rsid w:val="006D226D"/>
    <w:rsid w:val="006E21FB"/>
    <w:rsid w:val="006F7EDC"/>
    <w:rsid w:val="0071581D"/>
    <w:rsid w:val="0072303A"/>
    <w:rsid w:val="00742987"/>
    <w:rsid w:val="00744467"/>
    <w:rsid w:val="00780318"/>
    <w:rsid w:val="00792342"/>
    <w:rsid w:val="007977A8"/>
    <w:rsid w:val="007B512A"/>
    <w:rsid w:val="007C2097"/>
    <w:rsid w:val="007C26C7"/>
    <w:rsid w:val="007D6A07"/>
    <w:rsid w:val="007E6AF4"/>
    <w:rsid w:val="007F7259"/>
    <w:rsid w:val="008040A8"/>
    <w:rsid w:val="008279FA"/>
    <w:rsid w:val="00843D5C"/>
    <w:rsid w:val="008626E7"/>
    <w:rsid w:val="00870EE7"/>
    <w:rsid w:val="0087554C"/>
    <w:rsid w:val="008863B9"/>
    <w:rsid w:val="008A45A6"/>
    <w:rsid w:val="008B33F0"/>
    <w:rsid w:val="008D1B42"/>
    <w:rsid w:val="008D3CCC"/>
    <w:rsid w:val="008E7D49"/>
    <w:rsid w:val="008F3789"/>
    <w:rsid w:val="008F4CD0"/>
    <w:rsid w:val="008F686C"/>
    <w:rsid w:val="009148DE"/>
    <w:rsid w:val="00941E30"/>
    <w:rsid w:val="009777D9"/>
    <w:rsid w:val="00991B88"/>
    <w:rsid w:val="009A1897"/>
    <w:rsid w:val="009A37DF"/>
    <w:rsid w:val="009A5753"/>
    <w:rsid w:val="009A579D"/>
    <w:rsid w:val="009C2D3B"/>
    <w:rsid w:val="009E3297"/>
    <w:rsid w:val="009F734F"/>
    <w:rsid w:val="00A012D3"/>
    <w:rsid w:val="00A246B6"/>
    <w:rsid w:val="00A47E70"/>
    <w:rsid w:val="00A47EEA"/>
    <w:rsid w:val="00A50CF0"/>
    <w:rsid w:val="00A62D08"/>
    <w:rsid w:val="00A7671C"/>
    <w:rsid w:val="00AA2CBC"/>
    <w:rsid w:val="00AC5820"/>
    <w:rsid w:val="00AD1CD8"/>
    <w:rsid w:val="00AE5A1B"/>
    <w:rsid w:val="00B237CC"/>
    <w:rsid w:val="00B258BB"/>
    <w:rsid w:val="00B67B97"/>
    <w:rsid w:val="00B7358B"/>
    <w:rsid w:val="00B968C8"/>
    <w:rsid w:val="00BA3EC5"/>
    <w:rsid w:val="00BA460D"/>
    <w:rsid w:val="00BA51D9"/>
    <w:rsid w:val="00BB5DFC"/>
    <w:rsid w:val="00BD279D"/>
    <w:rsid w:val="00BD6BB8"/>
    <w:rsid w:val="00BE644E"/>
    <w:rsid w:val="00BF129D"/>
    <w:rsid w:val="00BF6AC1"/>
    <w:rsid w:val="00C66BA2"/>
    <w:rsid w:val="00C870F6"/>
    <w:rsid w:val="00C95985"/>
    <w:rsid w:val="00CC5026"/>
    <w:rsid w:val="00CC68D0"/>
    <w:rsid w:val="00D03F9A"/>
    <w:rsid w:val="00D0592B"/>
    <w:rsid w:val="00D06D51"/>
    <w:rsid w:val="00D24991"/>
    <w:rsid w:val="00D2550A"/>
    <w:rsid w:val="00D44025"/>
    <w:rsid w:val="00D50255"/>
    <w:rsid w:val="00D5198D"/>
    <w:rsid w:val="00D66520"/>
    <w:rsid w:val="00D80124"/>
    <w:rsid w:val="00D84AE9"/>
    <w:rsid w:val="00DA455D"/>
    <w:rsid w:val="00DA6E7B"/>
    <w:rsid w:val="00DB4A96"/>
    <w:rsid w:val="00DB6F18"/>
    <w:rsid w:val="00DD6F51"/>
    <w:rsid w:val="00DE34CF"/>
    <w:rsid w:val="00E13F3D"/>
    <w:rsid w:val="00E27E56"/>
    <w:rsid w:val="00E34898"/>
    <w:rsid w:val="00E55618"/>
    <w:rsid w:val="00EB09B7"/>
    <w:rsid w:val="00EE7D7C"/>
    <w:rsid w:val="00F25D98"/>
    <w:rsid w:val="00F300FB"/>
    <w:rsid w:val="00F32182"/>
    <w:rsid w:val="00F61657"/>
    <w:rsid w:val="00FB2703"/>
    <w:rsid w:val="00FB6386"/>
    <w:rsid w:val="00FF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40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556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56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56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556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6AC1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2428E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1587</Words>
  <Characters>12857</Characters>
  <Application>Microsoft Office Word</Application>
  <DocSecurity>0</DocSecurity>
  <Lines>107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</cp:lastModifiedBy>
  <cp:revision>3</cp:revision>
  <cp:lastPrinted>1900-01-01T00:00:00Z</cp:lastPrinted>
  <dcterms:created xsi:type="dcterms:W3CDTF">2023-02-19T16:41:00Z</dcterms:created>
  <dcterms:modified xsi:type="dcterms:W3CDTF">2023-02-19T16:41:00Z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2022-11-06T15:00:44Z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57068826-0b10-460d-90cd-391103657a4f</vt:lpwstr>
  </property>
  <property fmtid="{D5CDD505-2E9C-101B-9397-08002B2CF9AE}" pid="27" name="MSIP_Label_83bcef13-7cac-433f-ba1d-47a323951816_ContentBits">
    <vt:lpwstr>0</vt:lpwstr>
  </property>
</Properties>
</file>